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B2A1C5" w14:textId="299C801A" w:rsidR="00C24957" w:rsidRPr="0042079B" w:rsidRDefault="009960BF">
      <w:pPr>
        <w:tabs>
          <w:tab w:val="right" w:pos="9638"/>
        </w:tabs>
        <w:rPr>
          <w:rFonts w:ascii="Arial" w:hAnsi="Arial" w:cs="Arial"/>
          <w:b/>
          <w:bCs/>
          <w:noProof/>
          <w:sz w:val="24"/>
          <w:szCs w:val="24"/>
        </w:rPr>
      </w:pPr>
      <w:r w:rsidRPr="009960BF">
        <w:rPr>
          <w:rFonts w:ascii="Arial" w:hAnsi="Arial" w:cs="Arial"/>
          <w:b/>
          <w:bCs/>
          <w:noProof/>
          <w:sz w:val="24"/>
          <w:szCs w:val="24"/>
        </w:rPr>
        <w:t>SA WG2 Meeting #16</w:t>
      </w:r>
      <w:r w:rsidR="00CA080A">
        <w:rPr>
          <w:rFonts w:ascii="Arial" w:hAnsi="Arial" w:cs="Arial"/>
          <w:b/>
          <w:bCs/>
          <w:noProof/>
          <w:sz w:val="24"/>
          <w:szCs w:val="24"/>
        </w:rPr>
        <w:t>1</w:t>
      </w:r>
      <w:r w:rsidR="00C24957" w:rsidRPr="0042079B">
        <w:rPr>
          <w:rFonts w:ascii="Arial" w:hAnsi="Arial" w:cs="Arial"/>
          <w:b/>
          <w:bCs/>
          <w:noProof/>
          <w:sz w:val="24"/>
          <w:szCs w:val="24"/>
        </w:rPr>
        <w:tab/>
      </w:r>
      <w:r w:rsidR="00F8739B" w:rsidRPr="00F8739B">
        <w:rPr>
          <w:rFonts w:ascii="Arial" w:hAnsi="Arial" w:cs="Arial"/>
          <w:b/>
          <w:bCs/>
          <w:noProof/>
          <w:sz w:val="24"/>
          <w:szCs w:val="24"/>
        </w:rPr>
        <w:t>S2-2402676</w:t>
      </w:r>
    </w:p>
    <w:p w14:paraId="4FF4DFA0" w14:textId="1C397E4D" w:rsidR="00C24957" w:rsidRPr="0042079B" w:rsidRDefault="00CA080A">
      <w:pPr>
        <w:pBdr>
          <w:bottom w:val="single" w:sz="4" w:space="1" w:color="auto"/>
        </w:pBdr>
        <w:tabs>
          <w:tab w:val="right" w:pos="9638"/>
        </w:tabs>
        <w:rPr>
          <w:rFonts w:ascii="Arial" w:hAnsi="Arial" w:cs="Arial"/>
          <w:b/>
          <w:bCs/>
          <w:noProof/>
          <w:sz w:val="24"/>
          <w:szCs w:val="24"/>
        </w:rPr>
      </w:pPr>
      <w:r>
        <w:rPr>
          <w:rFonts w:ascii="Arial" w:hAnsi="Arial" w:cs="Arial"/>
          <w:b/>
          <w:bCs/>
          <w:noProof/>
          <w:sz w:val="24"/>
          <w:szCs w:val="24"/>
        </w:rPr>
        <w:t>Febr</w:t>
      </w:r>
      <w:r w:rsidR="009960BF" w:rsidRPr="009960BF">
        <w:rPr>
          <w:rFonts w:ascii="Arial" w:hAnsi="Arial" w:cs="Arial"/>
          <w:b/>
          <w:bCs/>
          <w:noProof/>
          <w:sz w:val="24"/>
          <w:szCs w:val="24"/>
        </w:rPr>
        <w:t>uary 2</w:t>
      </w:r>
      <w:r>
        <w:rPr>
          <w:rFonts w:ascii="Arial" w:hAnsi="Arial" w:cs="Arial"/>
          <w:b/>
          <w:bCs/>
          <w:noProof/>
          <w:sz w:val="24"/>
          <w:szCs w:val="24"/>
        </w:rPr>
        <w:t>6</w:t>
      </w:r>
      <w:r w:rsidR="009960BF" w:rsidRPr="009960BF">
        <w:rPr>
          <w:rFonts w:ascii="Arial" w:hAnsi="Arial" w:cs="Arial"/>
          <w:b/>
          <w:bCs/>
          <w:noProof/>
          <w:sz w:val="24"/>
          <w:szCs w:val="24"/>
        </w:rPr>
        <w:t xml:space="preserve"> – </w:t>
      </w:r>
      <w:r>
        <w:rPr>
          <w:rFonts w:ascii="Arial" w:hAnsi="Arial" w:cs="Arial"/>
          <w:b/>
          <w:bCs/>
          <w:noProof/>
          <w:sz w:val="24"/>
          <w:szCs w:val="24"/>
        </w:rPr>
        <w:t>March 1</w:t>
      </w:r>
      <w:r w:rsidR="009960BF" w:rsidRPr="009960BF">
        <w:rPr>
          <w:rFonts w:ascii="Arial" w:hAnsi="Arial" w:cs="Arial"/>
          <w:b/>
          <w:bCs/>
          <w:noProof/>
          <w:sz w:val="24"/>
          <w:szCs w:val="24"/>
        </w:rPr>
        <w:t>, 2024</w:t>
      </w:r>
      <w:r>
        <w:rPr>
          <w:rFonts w:ascii="Arial" w:hAnsi="Arial" w:cs="Arial"/>
          <w:b/>
          <w:bCs/>
          <w:noProof/>
          <w:sz w:val="24"/>
          <w:szCs w:val="24"/>
        </w:rPr>
        <w:t>, Athens, Greece</w:t>
      </w:r>
    </w:p>
    <w:p w14:paraId="0033EDE5" w14:textId="77777777" w:rsidR="00E040DC" w:rsidRPr="00FB3E36" w:rsidRDefault="00E040DC" w:rsidP="00E040DC">
      <w:pPr>
        <w:tabs>
          <w:tab w:val="right" w:pos="9639"/>
        </w:tabs>
        <w:spacing w:after="0"/>
        <w:rPr>
          <w:rFonts w:ascii="Arial" w:hAnsi="Arial" w:cs="Arial"/>
          <w:b/>
          <w:bCs/>
          <w:sz w:val="24"/>
        </w:rPr>
      </w:pPr>
    </w:p>
    <w:p w14:paraId="633A2BD4" w14:textId="01DBD190" w:rsidR="00E040DC" w:rsidRPr="00E040DC" w:rsidRDefault="00E040DC" w:rsidP="00E040DC">
      <w:pPr>
        <w:keepNext/>
        <w:tabs>
          <w:tab w:val="left" w:pos="2127"/>
        </w:tabs>
        <w:spacing w:after="120"/>
        <w:ind w:left="2126" w:hanging="2126"/>
        <w:outlineLvl w:val="0"/>
        <w:rPr>
          <w:rFonts w:ascii="Arial" w:hAnsi="Arial"/>
          <w:b/>
          <w:sz w:val="24"/>
          <w:szCs w:val="24"/>
        </w:rPr>
      </w:pPr>
      <w:r w:rsidRPr="00E040DC">
        <w:rPr>
          <w:rFonts w:ascii="Arial" w:hAnsi="Arial" w:cs="Arial"/>
          <w:b/>
          <w:sz w:val="24"/>
          <w:szCs w:val="24"/>
        </w:rPr>
        <w:t>Title:</w:t>
      </w:r>
      <w:r w:rsidRPr="00E040DC">
        <w:rPr>
          <w:rFonts w:ascii="Arial" w:hAnsi="Arial" w:cs="Arial"/>
          <w:b/>
          <w:sz w:val="24"/>
          <w:szCs w:val="24"/>
        </w:rPr>
        <w:tab/>
      </w:r>
      <w:r w:rsidR="00F8739B">
        <w:rPr>
          <w:rFonts w:ascii="Arial" w:hAnsi="Arial" w:cs="Arial"/>
          <w:b/>
          <w:sz w:val="24"/>
          <w:szCs w:val="24"/>
        </w:rPr>
        <w:t xml:space="preserve">clause 3.1. Terms update: </w:t>
      </w:r>
      <w:r w:rsidR="00EC7F63">
        <w:rPr>
          <w:rFonts w:ascii="Arial" w:hAnsi="Arial" w:cs="Arial"/>
          <w:b/>
          <w:sz w:val="24"/>
          <w:szCs w:val="24"/>
        </w:rPr>
        <w:t>On Energy States and Energy Credit</w:t>
      </w:r>
    </w:p>
    <w:p w14:paraId="49B0425A" w14:textId="31779A06" w:rsidR="00C022E3" w:rsidRPr="00E040DC" w:rsidRDefault="00C022E3" w:rsidP="00E040DC">
      <w:pPr>
        <w:keepNext/>
        <w:tabs>
          <w:tab w:val="left" w:pos="2127"/>
        </w:tabs>
        <w:spacing w:after="120"/>
        <w:ind w:left="2126" w:hanging="2126"/>
        <w:outlineLvl w:val="0"/>
        <w:rPr>
          <w:rFonts w:ascii="Arial" w:hAnsi="Arial"/>
          <w:b/>
          <w:sz w:val="24"/>
          <w:szCs w:val="24"/>
          <w:lang w:val="en-US"/>
        </w:rPr>
      </w:pPr>
      <w:r w:rsidRPr="00E040DC">
        <w:rPr>
          <w:rFonts w:ascii="Arial" w:hAnsi="Arial"/>
          <w:b/>
          <w:sz w:val="24"/>
          <w:szCs w:val="24"/>
          <w:lang w:val="en-US"/>
        </w:rPr>
        <w:t>Source:</w:t>
      </w:r>
      <w:r w:rsidRPr="00E040DC">
        <w:rPr>
          <w:rFonts w:ascii="Arial" w:hAnsi="Arial"/>
          <w:b/>
          <w:sz w:val="24"/>
          <w:szCs w:val="24"/>
          <w:lang w:val="en-US"/>
        </w:rPr>
        <w:tab/>
      </w:r>
      <w:r w:rsidR="00EC7F63">
        <w:rPr>
          <w:rFonts w:ascii="Arial" w:hAnsi="Arial"/>
          <w:b/>
          <w:sz w:val="24"/>
          <w:szCs w:val="24"/>
          <w:lang w:val="en-US"/>
        </w:rPr>
        <w:t>Nokia, Nokia Shanghai Bell</w:t>
      </w:r>
    </w:p>
    <w:p w14:paraId="09EE52DC" w14:textId="545C9AB8" w:rsidR="00C022E3" w:rsidRPr="00E040DC" w:rsidRDefault="00C022E3" w:rsidP="00E040DC">
      <w:pPr>
        <w:keepNext/>
        <w:tabs>
          <w:tab w:val="left" w:pos="2127"/>
        </w:tabs>
        <w:spacing w:after="120"/>
        <w:ind w:left="2126" w:hanging="2126"/>
        <w:outlineLvl w:val="0"/>
        <w:rPr>
          <w:rFonts w:ascii="Arial" w:hAnsi="Arial"/>
          <w:b/>
          <w:sz w:val="24"/>
          <w:szCs w:val="24"/>
          <w:lang w:eastAsia="zh-CN"/>
        </w:rPr>
      </w:pPr>
      <w:r w:rsidRPr="00E040DC">
        <w:rPr>
          <w:rFonts w:ascii="Arial" w:hAnsi="Arial"/>
          <w:b/>
          <w:sz w:val="24"/>
          <w:szCs w:val="24"/>
        </w:rPr>
        <w:t>Document for:</w:t>
      </w:r>
      <w:r w:rsidRPr="00E040DC">
        <w:rPr>
          <w:rFonts w:ascii="Arial" w:hAnsi="Arial"/>
          <w:b/>
          <w:sz w:val="24"/>
          <w:szCs w:val="24"/>
        </w:rPr>
        <w:tab/>
      </w:r>
      <w:r w:rsidRPr="00E040DC">
        <w:rPr>
          <w:rFonts w:ascii="Arial" w:hAnsi="Arial"/>
          <w:b/>
          <w:sz w:val="24"/>
          <w:szCs w:val="24"/>
          <w:lang w:eastAsia="zh-CN"/>
        </w:rPr>
        <w:t>Approval</w:t>
      </w:r>
      <w:r w:rsidR="00E040DC">
        <w:rPr>
          <w:rFonts w:ascii="Arial" w:hAnsi="Arial"/>
          <w:b/>
          <w:sz w:val="24"/>
          <w:szCs w:val="24"/>
          <w:lang w:eastAsia="zh-CN"/>
        </w:rPr>
        <w:t xml:space="preserve"> </w:t>
      </w:r>
    </w:p>
    <w:p w14:paraId="16ED856F" w14:textId="6F88801D" w:rsidR="00C022E3" w:rsidRDefault="00C022E3" w:rsidP="00E040DC">
      <w:pPr>
        <w:keepNext/>
        <w:tabs>
          <w:tab w:val="left" w:pos="2127"/>
        </w:tabs>
        <w:spacing w:after="120"/>
        <w:ind w:left="2126" w:hanging="2126"/>
        <w:rPr>
          <w:rFonts w:ascii="Arial" w:hAnsi="Arial"/>
          <w:b/>
          <w:sz w:val="24"/>
          <w:szCs w:val="24"/>
        </w:rPr>
      </w:pPr>
      <w:r w:rsidRPr="00E040DC">
        <w:rPr>
          <w:rFonts w:ascii="Arial" w:hAnsi="Arial"/>
          <w:b/>
          <w:sz w:val="24"/>
          <w:szCs w:val="24"/>
        </w:rPr>
        <w:t>Agenda Item:</w:t>
      </w:r>
      <w:r w:rsidRPr="00E040DC">
        <w:rPr>
          <w:rFonts w:ascii="Arial" w:hAnsi="Arial"/>
          <w:b/>
          <w:sz w:val="24"/>
          <w:szCs w:val="24"/>
        </w:rPr>
        <w:tab/>
      </w:r>
      <w:r w:rsidR="00EC7F63">
        <w:rPr>
          <w:rFonts w:ascii="Arial" w:hAnsi="Arial"/>
          <w:b/>
          <w:sz w:val="24"/>
          <w:szCs w:val="24"/>
        </w:rPr>
        <w:t>FS_EnergySys/19.4</w:t>
      </w:r>
    </w:p>
    <w:p w14:paraId="3124C00D" w14:textId="77777777" w:rsidR="00E040DC" w:rsidRDefault="00E040DC" w:rsidP="00E040DC">
      <w:pPr>
        <w:spacing w:after="120"/>
        <w:rPr>
          <w:rFonts w:ascii="Arial" w:hAnsi="Arial" w:cs="Arial"/>
          <w:i/>
          <w:iCs/>
        </w:rPr>
      </w:pPr>
      <w:r w:rsidRPr="001A0CA7">
        <w:rPr>
          <w:rFonts w:ascii="Arial" w:hAnsi="Arial" w:cs="Arial"/>
          <w:i/>
          <w:iCs/>
        </w:rPr>
        <w:t>Abstract:</w:t>
      </w:r>
      <w:r w:rsidRPr="001A0CA7">
        <w:rPr>
          <w:rFonts w:ascii="Arial" w:hAnsi="Arial" w:cs="Arial"/>
          <w:i/>
          <w:iCs/>
        </w:rPr>
        <w:tab/>
      </w:r>
    </w:p>
    <w:p w14:paraId="69E88C8F" w14:textId="77777777" w:rsidR="00766AAF" w:rsidRPr="001A0CA7" w:rsidRDefault="00766AAF" w:rsidP="00E040DC">
      <w:pPr>
        <w:spacing w:after="120"/>
        <w:rPr>
          <w:rFonts w:ascii="Arial" w:hAnsi="Arial" w:cs="Arial"/>
          <w:i/>
          <w:iCs/>
          <w:lang w:eastAsia="zh-CN"/>
        </w:rPr>
      </w:pPr>
    </w:p>
    <w:p w14:paraId="196541FD" w14:textId="77777777" w:rsidR="00C022E3" w:rsidRPr="00E040DC" w:rsidRDefault="00C022E3" w:rsidP="00E040DC">
      <w:pPr>
        <w:pBdr>
          <w:top w:val="single" w:sz="4" w:space="1" w:color="auto"/>
        </w:pBdr>
      </w:pPr>
    </w:p>
    <w:p w14:paraId="5CA139EF" w14:textId="77777777" w:rsidR="00531913" w:rsidRPr="00531913" w:rsidRDefault="00531913" w:rsidP="00531913">
      <w:pPr>
        <w:rPr>
          <w:rFonts w:ascii="Arial" w:hAnsi="Arial" w:cs="Arial"/>
          <w:sz w:val="28"/>
          <w:szCs w:val="28"/>
        </w:rPr>
      </w:pPr>
      <w:r w:rsidRPr="00531913">
        <w:rPr>
          <w:rFonts w:ascii="Arial" w:hAnsi="Arial" w:cs="Arial"/>
          <w:sz w:val="28"/>
          <w:szCs w:val="28"/>
        </w:rPr>
        <w:t>1. Introduction </w:t>
      </w:r>
    </w:p>
    <w:p w14:paraId="30387A6A" w14:textId="488E6A7E" w:rsidR="00531913" w:rsidRDefault="00EC7F63" w:rsidP="00531913">
      <w:pPr>
        <w:rPr>
          <w:rFonts w:ascii="Arial" w:hAnsi="Arial" w:cs="Arial"/>
        </w:rPr>
      </w:pPr>
      <w:r>
        <w:rPr>
          <w:rFonts w:ascii="Arial" w:hAnsi="Arial" w:cs="Arial"/>
        </w:rPr>
        <w:t>Currently, the definitions in SA1 and SA2 for energy credit and energy state are a bit vague and sort of tautologic.</w:t>
      </w:r>
    </w:p>
    <w:p w14:paraId="5AEB5F73" w14:textId="66CBA3DE" w:rsidR="00EC7F63" w:rsidRDefault="00EC7F63" w:rsidP="00531913">
      <w:pPr>
        <w:rPr>
          <w:rFonts w:ascii="Arial" w:hAnsi="Arial" w:cs="Arial"/>
        </w:rPr>
      </w:pPr>
      <w:r>
        <w:rPr>
          <w:rFonts w:ascii="Arial" w:hAnsi="Arial" w:cs="Arial"/>
        </w:rPr>
        <w:t>Here is the current definition in TS 22.261</w:t>
      </w:r>
    </w:p>
    <w:p w14:paraId="14FF4B1F" w14:textId="77777777" w:rsidR="00EC7F63" w:rsidRDefault="00EC7F63" w:rsidP="00EC7F63">
      <w:pPr>
        <w:rPr>
          <w:lang w:eastAsia="en-GB"/>
        </w:rPr>
      </w:pPr>
      <w:r w:rsidRPr="00EC7F63">
        <w:rPr>
          <w:b/>
          <w:highlight w:val="yellow"/>
        </w:rPr>
        <w:t>energy credit</w:t>
      </w:r>
      <w:r>
        <w:t xml:space="preserve">: </w:t>
      </w:r>
      <w:r w:rsidRPr="00EC7F63">
        <w:rPr>
          <w:highlight w:val="yellow"/>
        </w:rPr>
        <w:t>a quantity of energy credit</w:t>
      </w:r>
      <w:r>
        <w:t xml:space="preserve"> associated with the subscriber that can be used for credit control by the 5G system.</w:t>
      </w:r>
    </w:p>
    <w:p w14:paraId="20F19258" w14:textId="77777777" w:rsidR="00EC7F63" w:rsidRDefault="00EC7F63" w:rsidP="00EC7F63">
      <w:pPr>
        <w:rPr>
          <w:rFonts w:eastAsia="DengXian"/>
        </w:rPr>
      </w:pPr>
      <w:r w:rsidRPr="00EC7F63">
        <w:rPr>
          <w:rFonts w:eastAsia="DengXian"/>
          <w:b/>
          <w:highlight w:val="yellow"/>
          <w:lang w:eastAsia="zh-CN"/>
        </w:rPr>
        <w:t>e</w:t>
      </w:r>
      <w:r w:rsidRPr="00EC7F63">
        <w:rPr>
          <w:rFonts w:eastAsia="DengXian"/>
          <w:b/>
          <w:highlight w:val="yellow"/>
        </w:rPr>
        <w:t>nergy state</w:t>
      </w:r>
      <w:r>
        <w:rPr>
          <w:rFonts w:eastAsia="DengXian"/>
          <w:b/>
        </w:rPr>
        <w:t>:</w:t>
      </w:r>
      <w:r>
        <w:rPr>
          <w:rFonts w:eastAsia="DengXian"/>
        </w:rPr>
        <w:t xml:space="preserve"> </w:t>
      </w:r>
      <w:r>
        <w:t>s</w:t>
      </w:r>
      <w:r w:rsidRPr="00EC7F63">
        <w:rPr>
          <w:highlight w:val="yellow"/>
        </w:rPr>
        <w:t>tate</w:t>
      </w:r>
      <w:r>
        <w:t xml:space="preserve"> </w:t>
      </w:r>
      <w:r>
        <w:rPr>
          <w:bCs/>
        </w:rPr>
        <w:t>of a cell, a network element and/or a network function</w:t>
      </w:r>
      <w:r>
        <w:rPr>
          <w:rFonts w:eastAsia="DengXian"/>
        </w:rPr>
        <w:t xml:space="preserve"> </w:t>
      </w:r>
      <w:r w:rsidRPr="00EC7F63">
        <w:rPr>
          <w:rFonts w:eastAsia="DengXian"/>
          <w:highlight w:val="yellow"/>
        </w:rPr>
        <w:t>with respect to energy,</w:t>
      </w:r>
      <w:r>
        <w:rPr>
          <w:rFonts w:eastAsia="DengXian"/>
        </w:rPr>
        <w:t xml:space="preserve"> e.g. (not) energy saving states, which are defined in TS 28.310 [</w:t>
      </w:r>
      <w:r>
        <w:rPr>
          <w:rFonts w:eastAsia="DengXian"/>
          <w:lang w:val="en-US" w:eastAsia="zh-CN"/>
        </w:rPr>
        <w:t>47</w:t>
      </w:r>
      <w:r>
        <w:rPr>
          <w:rFonts w:eastAsia="DengXian"/>
        </w:rPr>
        <w:t>].</w:t>
      </w:r>
    </w:p>
    <w:p w14:paraId="495A87DE" w14:textId="32D4C7D5" w:rsidR="00EC7F63" w:rsidRDefault="00EC7F63" w:rsidP="00531913">
      <w:pPr>
        <w:rPr>
          <w:rFonts w:ascii="Arial" w:hAnsi="Arial" w:cs="Arial"/>
        </w:rPr>
      </w:pPr>
      <w:r>
        <w:rPr>
          <w:rFonts w:ascii="Arial" w:hAnsi="Arial" w:cs="Arial"/>
        </w:rPr>
        <w:t xml:space="preserve">Clearly the definition is referring to the concept being defined </w:t>
      </w:r>
      <w:proofErr w:type="gramStart"/>
      <w:r>
        <w:rPr>
          <w:rFonts w:ascii="Arial" w:hAnsi="Arial" w:cs="Arial"/>
        </w:rPr>
        <w:t>as a way to</w:t>
      </w:r>
      <w:proofErr w:type="gramEnd"/>
      <w:r>
        <w:rPr>
          <w:rFonts w:ascii="Arial" w:hAnsi="Arial" w:cs="Arial"/>
        </w:rPr>
        <w:t xml:space="preserve"> define the concept, hence the tautology.</w:t>
      </w:r>
    </w:p>
    <w:p w14:paraId="173C00E9" w14:textId="38F22874" w:rsidR="00EC7F63" w:rsidRDefault="00EC7F63" w:rsidP="00531913">
      <w:pPr>
        <w:rPr>
          <w:rFonts w:ascii="Arial" w:hAnsi="Arial" w:cs="Arial"/>
        </w:rPr>
      </w:pPr>
      <w:r>
        <w:rPr>
          <w:rFonts w:ascii="Arial" w:hAnsi="Arial" w:cs="Arial"/>
        </w:rPr>
        <w:t xml:space="preserve">In SA2 at SA2#160AH this text was agreed in </w:t>
      </w:r>
      <w:hyperlink r:id="rId13" w:history="1">
        <w:r w:rsidRPr="00EC7F63">
          <w:rPr>
            <w:rStyle w:val="Hyperlink"/>
            <w:rFonts w:ascii="Arial" w:hAnsi="Arial" w:cs="Arial"/>
            <w:lang w:val="en-US"/>
          </w:rPr>
          <w:t>S2-2401684</w:t>
        </w:r>
      </w:hyperlink>
      <w:r>
        <w:rPr>
          <w:rFonts w:ascii="Arial" w:hAnsi="Arial" w:cs="Arial"/>
        </w:rPr>
        <w:t>:</w:t>
      </w:r>
    </w:p>
    <w:p w14:paraId="7ACFA3F2" w14:textId="77777777" w:rsidR="00EC7F63" w:rsidRDefault="00EC7F63" w:rsidP="00EC7F63">
      <w:pPr>
        <w:rPr>
          <w:lang w:eastAsia="ja-JP"/>
        </w:rPr>
      </w:pPr>
      <w:r>
        <w:rPr>
          <w:b/>
        </w:rPr>
        <w:t>energy credit</w:t>
      </w:r>
      <w:r>
        <w:t>: c</w:t>
      </w:r>
      <w:bookmarkStart w:id="0" w:name="_Hlk158206730"/>
      <w:r>
        <w:t>redit associated with the subscriber that can be used for credit-based energy control by the 5GS</w:t>
      </w:r>
      <w:bookmarkEnd w:id="0"/>
      <w:r>
        <w:t xml:space="preserve"> (see TS 22.261 [8]).</w:t>
      </w:r>
    </w:p>
    <w:p w14:paraId="0AD169BD" w14:textId="77777777" w:rsidR="00EC7F63" w:rsidRDefault="00EC7F63" w:rsidP="00EC7F63">
      <w:pPr>
        <w:rPr>
          <w:rFonts w:eastAsia="DengXian"/>
        </w:rPr>
      </w:pPr>
      <w:r>
        <w:rPr>
          <w:rFonts w:eastAsia="DengXian"/>
          <w:b/>
          <w:lang w:eastAsia="zh-CN"/>
        </w:rPr>
        <w:t>e</w:t>
      </w:r>
      <w:r>
        <w:rPr>
          <w:rFonts w:eastAsia="DengXian"/>
          <w:b/>
        </w:rPr>
        <w:t>nergy state:</w:t>
      </w:r>
      <w:r>
        <w:rPr>
          <w:rFonts w:eastAsia="DengXian"/>
        </w:rPr>
        <w:t xml:space="preserve"> </w:t>
      </w:r>
      <w:r>
        <w:t xml:space="preserve">state </w:t>
      </w:r>
      <w:r>
        <w:rPr>
          <w:bCs/>
        </w:rPr>
        <w:t>of a cell, a network element and/or a network function</w:t>
      </w:r>
      <w:r>
        <w:rPr>
          <w:rFonts w:eastAsia="DengXian"/>
        </w:rPr>
        <w:t xml:space="preserve"> with respect to energy.</w:t>
      </w:r>
    </w:p>
    <w:p w14:paraId="2F4EE433" w14:textId="77777777" w:rsidR="00EC7F63" w:rsidRDefault="00EC7F63" w:rsidP="00531913">
      <w:pPr>
        <w:rPr>
          <w:rFonts w:ascii="Arial" w:hAnsi="Arial" w:cs="Arial"/>
        </w:rPr>
      </w:pPr>
    </w:p>
    <w:p w14:paraId="56D8397C" w14:textId="3F9E6289" w:rsidR="00EC7F63" w:rsidRDefault="00EC7F63" w:rsidP="00531913">
      <w:pPr>
        <w:rPr>
          <w:rFonts w:ascii="Arial" w:hAnsi="Arial" w:cs="Arial"/>
        </w:rPr>
      </w:pPr>
      <w:r>
        <w:rPr>
          <w:rFonts w:ascii="Arial" w:hAnsi="Arial" w:cs="Arial"/>
        </w:rPr>
        <w:t xml:space="preserve">So the first definition practically refers to SA1 </w:t>
      </w:r>
      <w:r w:rsidR="00F8739B">
        <w:rPr>
          <w:rFonts w:ascii="Arial" w:hAnsi="Arial" w:cs="Arial"/>
        </w:rPr>
        <w:t>definition</w:t>
      </w:r>
      <w:r>
        <w:rPr>
          <w:rFonts w:ascii="Arial" w:hAnsi="Arial" w:cs="Arial"/>
        </w:rPr>
        <w:t xml:space="preserve"> and is therefore suffering from the issues identified for SA1 </w:t>
      </w:r>
      <w:r w:rsidR="00F8739B">
        <w:rPr>
          <w:rFonts w:ascii="Arial" w:hAnsi="Arial" w:cs="Arial"/>
        </w:rPr>
        <w:t>definition</w:t>
      </w:r>
      <w:r>
        <w:rPr>
          <w:rFonts w:ascii="Arial" w:hAnsi="Arial" w:cs="Arial"/>
        </w:rPr>
        <w:t>, while energy state is a copy of the SA1 definition and is also tautologic.</w:t>
      </w:r>
    </w:p>
    <w:p w14:paraId="28EC8164" w14:textId="5F7BA1FA" w:rsidR="00EC7F63" w:rsidRDefault="00EC7F63" w:rsidP="00531913">
      <w:pPr>
        <w:rPr>
          <w:rFonts w:ascii="Arial" w:hAnsi="Arial" w:cs="Arial"/>
        </w:rPr>
      </w:pPr>
      <w:r>
        <w:rPr>
          <w:rFonts w:ascii="Arial" w:hAnsi="Arial" w:cs="Arial"/>
        </w:rPr>
        <w:t xml:space="preserve">From a system perspective in SA2 we </w:t>
      </w:r>
      <w:r w:rsidR="00F8739B">
        <w:rPr>
          <w:rFonts w:ascii="Arial" w:hAnsi="Arial" w:cs="Arial"/>
        </w:rPr>
        <w:t>should</w:t>
      </w:r>
      <w:r>
        <w:rPr>
          <w:rFonts w:ascii="Arial" w:hAnsi="Arial" w:cs="Arial"/>
        </w:rPr>
        <w:t xml:space="preserve"> identify more concrete definitions for </w:t>
      </w:r>
      <w:r w:rsidR="00A67BF7">
        <w:rPr>
          <w:rFonts w:ascii="Arial" w:hAnsi="Arial" w:cs="Arial"/>
        </w:rPr>
        <w:t>so</w:t>
      </w:r>
      <w:r>
        <w:rPr>
          <w:rFonts w:ascii="Arial" w:hAnsi="Arial" w:cs="Arial"/>
        </w:rPr>
        <w:t xml:space="preserve"> that these can be used in </w:t>
      </w:r>
      <w:r w:rsidR="00F8739B">
        <w:rPr>
          <w:rFonts w:ascii="Arial" w:hAnsi="Arial" w:cs="Arial"/>
        </w:rPr>
        <w:t>solutions</w:t>
      </w:r>
      <w:r>
        <w:rPr>
          <w:rFonts w:ascii="Arial" w:hAnsi="Arial" w:cs="Arial"/>
        </w:rPr>
        <w:t xml:space="preserve">. </w:t>
      </w:r>
    </w:p>
    <w:p w14:paraId="291EA2BB" w14:textId="1F1321AC" w:rsidR="00EC7F63" w:rsidRPr="00A67BF7" w:rsidRDefault="00EC7F63" w:rsidP="005245E8">
      <w:pPr>
        <w:pStyle w:val="Heading2"/>
      </w:pPr>
      <w:r w:rsidRPr="00A67BF7">
        <w:t>Energy state:</w:t>
      </w:r>
    </w:p>
    <w:p w14:paraId="52838D0A" w14:textId="17BBA503" w:rsidR="00EC7F63" w:rsidRDefault="00EC7F63" w:rsidP="00531913">
      <w:pPr>
        <w:rPr>
          <w:rFonts w:ascii="Arial" w:hAnsi="Arial" w:cs="Arial"/>
        </w:rPr>
      </w:pPr>
      <w:r>
        <w:rPr>
          <w:rFonts w:ascii="Arial" w:hAnsi="Arial" w:cs="Arial"/>
        </w:rPr>
        <w:t>This should be a concept associated to some operating point</w:t>
      </w:r>
      <w:r w:rsidR="00992F33">
        <w:rPr>
          <w:rFonts w:ascii="Arial" w:hAnsi="Arial" w:cs="Arial"/>
        </w:rPr>
        <w:t>/state</w:t>
      </w:r>
      <w:r>
        <w:rPr>
          <w:rFonts w:ascii="Arial" w:hAnsi="Arial" w:cs="Arial"/>
        </w:rPr>
        <w:t xml:space="preserve"> of a NF or a network element </w:t>
      </w:r>
      <w:r w:rsidR="00992F33">
        <w:rPr>
          <w:rFonts w:ascii="Arial" w:hAnsi="Arial" w:cs="Arial"/>
        </w:rPr>
        <w:t>which the NF can enter or exist depending on energy related policies.</w:t>
      </w:r>
    </w:p>
    <w:p w14:paraId="3DF57C48" w14:textId="1D4ED932" w:rsidR="00A67BF7" w:rsidRPr="005245E8" w:rsidRDefault="003E0C34" w:rsidP="00531913">
      <w:pPr>
        <w:rPr>
          <w:rFonts w:ascii="Arial" w:hAnsi="Arial" w:cs="Arial"/>
          <w:b/>
          <w:bCs/>
        </w:rPr>
      </w:pPr>
      <w:r w:rsidRPr="005245E8">
        <w:rPr>
          <w:rFonts w:ascii="Arial" w:hAnsi="Arial" w:cs="Arial"/>
          <w:b/>
          <w:bCs/>
        </w:rPr>
        <w:t>Proposal: the following definition should be adopted:</w:t>
      </w:r>
    </w:p>
    <w:p w14:paraId="7687BB8A" w14:textId="2C2FF942" w:rsidR="003E0C34" w:rsidRDefault="003E0C34" w:rsidP="00531913">
      <w:pPr>
        <w:rPr>
          <w:rFonts w:ascii="Arial" w:hAnsi="Arial" w:cs="Arial"/>
          <w:i/>
          <w:iCs/>
        </w:rPr>
      </w:pPr>
      <w:r w:rsidRPr="005245E8">
        <w:rPr>
          <w:rFonts w:ascii="Arial" w:hAnsi="Arial" w:cs="Arial"/>
          <w:b/>
          <w:bCs/>
        </w:rPr>
        <w:t>Energy state:</w:t>
      </w:r>
      <w:r w:rsidRPr="003E0C34">
        <w:rPr>
          <w:rFonts w:ascii="Arial" w:hAnsi="Arial" w:cs="Arial"/>
          <w:i/>
          <w:iCs/>
        </w:rPr>
        <w:t xml:space="preserve"> </w:t>
      </w:r>
      <w:bookmarkStart w:id="1" w:name="_Hlk158792967"/>
      <w:r w:rsidRPr="003E0C34">
        <w:rPr>
          <w:rFonts w:ascii="Arial" w:hAnsi="Arial" w:cs="Arial"/>
          <w:i/>
          <w:iCs/>
        </w:rPr>
        <w:t xml:space="preserve">an operating </w:t>
      </w:r>
      <w:r w:rsidR="00992F33">
        <w:rPr>
          <w:rFonts w:ascii="Arial" w:hAnsi="Arial" w:cs="Arial"/>
          <w:i/>
          <w:iCs/>
        </w:rPr>
        <w:t>state of a NF or network element which the NF or network element enters or exits depending on the need to save energy or to deliver a certain level of performance, based on local decisions or input by OAM or other entities involved in energy related operations.</w:t>
      </w:r>
    </w:p>
    <w:bookmarkEnd w:id="1"/>
    <w:p w14:paraId="1CEAE622" w14:textId="58ABA979" w:rsidR="003E0C34" w:rsidRDefault="00ED0E0E" w:rsidP="00531913">
      <w:pPr>
        <w:rPr>
          <w:rFonts w:ascii="Arial" w:hAnsi="Arial" w:cs="Arial"/>
        </w:rPr>
      </w:pPr>
      <w:r>
        <w:rPr>
          <w:rFonts w:ascii="Arial" w:hAnsi="Arial" w:cs="Arial"/>
        </w:rPr>
        <w:t xml:space="preserve">The energy state definition above encompasses in our view the already defined energy saving states defined by SA5. </w:t>
      </w:r>
      <w:r w:rsidR="003E0C34" w:rsidRPr="003E0C34">
        <w:rPr>
          <w:rFonts w:ascii="Arial" w:hAnsi="Arial" w:cs="Arial"/>
        </w:rPr>
        <w:t>The</w:t>
      </w:r>
      <w:r w:rsidR="003E0C34" w:rsidRPr="00ED0E0E">
        <w:rPr>
          <w:rFonts w:ascii="Arial" w:hAnsi="Arial" w:cs="Arial"/>
          <w:i/>
          <w:iCs/>
        </w:rPr>
        <w:t xml:space="preserve"> energy saving state</w:t>
      </w:r>
      <w:r w:rsidR="003E0C34" w:rsidRPr="003E0C34">
        <w:rPr>
          <w:rFonts w:ascii="Arial" w:hAnsi="Arial" w:cs="Arial"/>
        </w:rPr>
        <w:t xml:space="preserve"> defined by SA5 is understood to be consuming 0% of the maximum energy consumption state which is the </w:t>
      </w:r>
      <w:r w:rsidR="003E0C34" w:rsidRPr="003E0C34">
        <w:rPr>
          <w:rFonts w:ascii="Arial" w:hAnsi="Arial" w:cs="Arial"/>
          <w:i/>
          <w:iCs/>
        </w:rPr>
        <w:t>not energy saving state</w:t>
      </w:r>
      <w:r>
        <w:rPr>
          <w:rFonts w:ascii="Arial" w:hAnsi="Arial" w:cs="Arial"/>
          <w:i/>
          <w:iCs/>
        </w:rPr>
        <w:t xml:space="preserve"> (which we associate with the 100% value)</w:t>
      </w:r>
      <w:r w:rsidR="003E0C34" w:rsidRPr="003E0C34">
        <w:rPr>
          <w:rFonts w:ascii="Arial" w:hAnsi="Arial" w:cs="Arial"/>
        </w:rPr>
        <w:t>.</w:t>
      </w:r>
    </w:p>
    <w:p w14:paraId="3FC70BD1" w14:textId="459B2421" w:rsidR="005245E8" w:rsidRPr="003E0C34" w:rsidRDefault="005245E8" w:rsidP="00531913">
      <w:pPr>
        <w:rPr>
          <w:rFonts w:ascii="Arial" w:hAnsi="Arial" w:cs="Arial"/>
        </w:rPr>
      </w:pPr>
      <w:r>
        <w:rPr>
          <w:rFonts w:ascii="Arial" w:hAnsi="Arial" w:cs="Arial"/>
        </w:rPr>
        <w:t>Also, since for different NFs and network nodes or operating points in which a U</w:t>
      </w:r>
      <w:r w:rsidR="00F8739B">
        <w:rPr>
          <w:rFonts w:ascii="Arial" w:hAnsi="Arial" w:cs="Arial"/>
        </w:rPr>
        <w:t>E</w:t>
      </w:r>
      <w:r>
        <w:rPr>
          <w:rFonts w:ascii="Arial" w:hAnsi="Arial" w:cs="Arial"/>
        </w:rPr>
        <w:t xml:space="preserve"> can be </w:t>
      </w:r>
      <w:proofErr w:type="gramStart"/>
      <w:r>
        <w:rPr>
          <w:rFonts w:ascii="Arial" w:hAnsi="Arial" w:cs="Arial"/>
        </w:rPr>
        <w:t>handled</w:t>
      </w:r>
      <w:proofErr w:type="gramEnd"/>
      <w:r>
        <w:rPr>
          <w:rFonts w:ascii="Arial" w:hAnsi="Arial" w:cs="Arial"/>
        </w:rPr>
        <w:t xml:space="preserve"> we may have different energy states, we should consider that not all </w:t>
      </w:r>
      <w:r w:rsidR="00F8739B">
        <w:rPr>
          <w:rFonts w:ascii="Arial" w:hAnsi="Arial" w:cs="Arial"/>
        </w:rPr>
        <w:t>energy</w:t>
      </w:r>
      <w:r>
        <w:rPr>
          <w:rFonts w:ascii="Arial" w:hAnsi="Arial" w:cs="Arial"/>
        </w:rPr>
        <w:t xml:space="preserve"> states can be standardized and there should be non standardized values of energy state attribute that can be vendor/operator specific.</w:t>
      </w:r>
    </w:p>
    <w:p w14:paraId="5C343093" w14:textId="791D11FE" w:rsidR="00A67BF7" w:rsidRPr="003E0C34" w:rsidRDefault="00A67BF7" w:rsidP="005245E8">
      <w:pPr>
        <w:pStyle w:val="Heading2"/>
      </w:pPr>
      <w:r w:rsidRPr="003E0C34">
        <w:lastRenderedPageBreak/>
        <w:t>Energy Credit:</w:t>
      </w:r>
    </w:p>
    <w:p w14:paraId="49801047" w14:textId="1592FA7F" w:rsidR="00A67BF7" w:rsidRDefault="005245E8" w:rsidP="00531913">
      <w:pPr>
        <w:rPr>
          <w:rFonts w:ascii="Arial" w:hAnsi="Arial" w:cs="Arial"/>
        </w:rPr>
      </w:pPr>
      <w:r>
        <w:rPr>
          <w:rFonts w:ascii="Arial" w:hAnsi="Arial" w:cs="Arial"/>
        </w:rPr>
        <w:t>T</w:t>
      </w:r>
      <w:r w:rsidR="00A67BF7">
        <w:rPr>
          <w:rFonts w:ascii="Arial" w:hAnsi="Arial" w:cs="Arial"/>
        </w:rPr>
        <w:t>his concept</w:t>
      </w:r>
      <w:r>
        <w:rPr>
          <w:rFonts w:ascii="Arial" w:hAnsi="Arial" w:cs="Arial"/>
        </w:rPr>
        <w:t>,</w:t>
      </w:r>
      <w:r w:rsidR="00A67BF7">
        <w:rPr>
          <w:rFonts w:ascii="Arial" w:hAnsi="Arial" w:cs="Arial"/>
        </w:rPr>
        <w:t xml:space="preserve"> if take</w:t>
      </w:r>
      <w:r>
        <w:rPr>
          <w:rFonts w:ascii="Arial" w:hAnsi="Arial" w:cs="Arial"/>
        </w:rPr>
        <w:t>n</w:t>
      </w:r>
      <w:r w:rsidR="00A67BF7">
        <w:rPr>
          <w:rFonts w:ascii="Arial" w:hAnsi="Arial" w:cs="Arial"/>
        </w:rPr>
        <w:t xml:space="preserve"> literally</w:t>
      </w:r>
      <w:r>
        <w:rPr>
          <w:rFonts w:ascii="Arial" w:hAnsi="Arial" w:cs="Arial"/>
        </w:rPr>
        <w:t>,</w:t>
      </w:r>
      <w:r w:rsidR="00A67BF7">
        <w:rPr>
          <w:rFonts w:ascii="Arial" w:hAnsi="Arial" w:cs="Arial"/>
        </w:rPr>
        <w:t xml:space="preserve"> should be </w:t>
      </w:r>
      <w:r>
        <w:rPr>
          <w:rFonts w:ascii="Arial" w:hAnsi="Arial" w:cs="Arial"/>
        </w:rPr>
        <w:t>a value expressed in</w:t>
      </w:r>
      <w:r w:rsidR="00A67BF7">
        <w:rPr>
          <w:rFonts w:ascii="Arial" w:hAnsi="Arial" w:cs="Arial"/>
        </w:rPr>
        <w:t xml:space="preserve"> Joule</w:t>
      </w:r>
      <w:r>
        <w:rPr>
          <w:rFonts w:ascii="Arial" w:hAnsi="Arial" w:cs="Arial"/>
        </w:rPr>
        <w:t>s</w:t>
      </w:r>
      <w:r w:rsidR="00A67BF7">
        <w:rPr>
          <w:rFonts w:ascii="Arial" w:hAnsi="Arial" w:cs="Arial"/>
        </w:rPr>
        <w:t xml:space="preserve"> as Energy is expressed in Joule. But from our understandin</w:t>
      </w:r>
      <w:r>
        <w:rPr>
          <w:rFonts w:ascii="Arial" w:hAnsi="Arial" w:cs="Arial"/>
        </w:rPr>
        <w:t>g this should not be the case and various definitions could be adopted and really this should be left to the relevant b</w:t>
      </w:r>
      <w:r>
        <w:rPr>
          <w:rFonts w:ascii="Arial" w:hAnsi="Arial" w:cs="Arial"/>
        </w:rPr>
        <w:t xml:space="preserve">usiness cases to define this. </w:t>
      </w:r>
      <w:proofErr w:type="gramStart"/>
      <w:r w:rsidR="00F8739B">
        <w:rPr>
          <w:rFonts w:ascii="Arial" w:hAnsi="Arial" w:cs="Arial"/>
        </w:rPr>
        <w:t>I</w:t>
      </w:r>
      <w:r>
        <w:rPr>
          <w:rFonts w:ascii="Arial" w:hAnsi="Arial" w:cs="Arial"/>
        </w:rPr>
        <w:t>n particular</w:t>
      </w:r>
      <w:r w:rsidR="00F8739B">
        <w:rPr>
          <w:rFonts w:ascii="Arial" w:hAnsi="Arial" w:cs="Arial"/>
        </w:rPr>
        <w:t>,</w:t>
      </w:r>
      <w:r>
        <w:rPr>
          <w:rFonts w:ascii="Arial" w:hAnsi="Arial" w:cs="Arial"/>
        </w:rPr>
        <w:t xml:space="preserve"> how</w:t>
      </w:r>
      <w:proofErr w:type="gramEnd"/>
      <w:r>
        <w:rPr>
          <w:rFonts w:ascii="Arial" w:hAnsi="Arial" w:cs="Arial"/>
        </w:rPr>
        <w:t xml:space="preserve"> to compute the energy credit consumed e.g. by a subscriber, a slice or any potential entity subject to credit control </w:t>
      </w:r>
      <w:r w:rsidR="00F8739B">
        <w:rPr>
          <w:rFonts w:ascii="Arial" w:hAnsi="Arial" w:cs="Arial"/>
        </w:rPr>
        <w:t>based</w:t>
      </w:r>
      <w:r>
        <w:rPr>
          <w:rFonts w:ascii="Arial" w:hAnsi="Arial" w:cs="Arial"/>
        </w:rPr>
        <w:t xml:space="preserve"> on energy credit, should be left to an energy credit </w:t>
      </w:r>
      <w:r w:rsidR="00F8739B">
        <w:rPr>
          <w:rFonts w:ascii="Arial" w:hAnsi="Arial" w:cs="Arial"/>
        </w:rPr>
        <w:t>conversion</w:t>
      </w:r>
      <w:r>
        <w:rPr>
          <w:rFonts w:ascii="Arial" w:hAnsi="Arial" w:cs="Arial"/>
        </w:rPr>
        <w:t xml:space="preserve"> algorithm that an operator can run based on information collected in the system. </w:t>
      </w:r>
      <w:r>
        <w:rPr>
          <w:rFonts w:ascii="Arial" w:hAnsi="Arial" w:cs="Arial"/>
        </w:rPr>
        <w:t xml:space="preserve">This of course should be associated to processing of information collected related to e.g. a subscriber's UE. </w:t>
      </w:r>
    </w:p>
    <w:p w14:paraId="734C5C0D" w14:textId="77777777" w:rsidR="005245E8" w:rsidRPr="005245E8" w:rsidRDefault="005245E8" w:rsidP="005245E8">
      <w:pPr>
        <w:rPr>
          <w:rFonts w:ascii="Arial" w:hAnsi="Arial" w:cs="Arial"/>
          <w:b/>
          <w:bCs/>
        </w:rPr>
      </w:pPr>
      <w:r w:rsidRPr="005245E8">
        <w:rPr>
          <w:rFonts w:ascii="Arial" w:hAnsi="Arial" w:cs="Arial"/>
          <w:b/>
          <w:bCs/>
        </w:rPr>
        <w:t>Proposal: the following definition should be adopted:</w:t>
      </w:r>
    </w:p>
    <w:p w14:paraId="65B62886" w14:textId="4911BDD7" w:rsidR="003E0C34" w:rsidRDefault="005245E8" w:rsidP="00531913">
      <w:pPr>
        <w:rPr>
          <w:rFonts w:ascii="Arial" w:hAnsi="Arial" w:cs="Arial"/>
        </w:rPr>
      </w:pPr>
      <w:r w:rsidRPr="009022D1">
        <w:rPr>
          <w:rFonts w:ascii="Arial" w:hAnsi="Arial" w:cs="Arial"/>
          <w:b/>
          <w:bCs/>
        </w:rPr>
        <w:t>E</w:t>
      </w:r>
      <w:r w:rsidR="00F8739B">
        <w:rPr>
          <w:rFonts w:ascii="Arial" w:hAnsi="Arial" w:cs="Arial"/>
          <w:b/>
          <w:bCs/>
        </w:rPr>
        <w:t>n</w:t>
      </w:r>
      <w:r w:rsidRPr="009022D1">
        <w:rPr>
          <w:rFonts w:ascii="Arial" w:hAnsi="Arial" w:cs="Arial"/>
          <w:b/>
          <w:bCs/>
        </w:rPr>
        <w:t>ergy credit:</w:t>
      </w:r>
      <w:r>
        <w:rPr>
          <w:rFonts w:ascii="Arial" w:hAnsi="Arial" w:cs="Arial"/>
        </w:rPr>
        <w:t xml:space="preserve"> a value</w:t>
      </w:r>
      <w:r w:rsidRPr="005245E8">
        <w:rPr>
          <w:rFonts w:ascii="Arial" w:hAnsi="Arial" w:cs="Arial"/>
        </w:rPr>
        <w:t xml:space="preserve"> associated with the subscriber</w:t>
      </w:r>
      <w:r>
        <w:rPr>
          <w:rFonts w:ascii="Arial" w:hAnsi="Arial" w:cs="Arial"/>
        </w:rPr>
        <w:t xml:space="preserve"> or customer of a PLMN</w:t>
      </w:r>
      <w:r w:rsidRPr="005245E8">
        <w:rPr>
          <w:rFonts w:ascii="Arial" w:hAnsi="Arial" w:cs="Arial"/>
        </w:rPr>
        <w:t xml:space="preserve"> that can be used for credit-based control by the 5GS</w:t>
      </w:r>
      <w:r>
        <w:rPr>
          <w:rFonts w:ascii="Arial" w:hAnsi="Arial" w:cs="Arial"/>
        </w:rPr>
        <w:t>. The value is derived by applying an energy credit conversion algorithm that is based on information collected about the subscriber or customer of the PLMN.</w:t>
      </w:r>
      <w:r w:rsidR="009022D1">
        <w:rPr>
          <w:rFonts w:ascii="Arial" w:hAnsi="Arial" w:cs="Arial"/>
        </w:rPr>
        <w:t xml:space="preserve"> 3GPP does not specify this conversion algorithm.</w:t>
      </w:r>
    </w:p>
    <w:p w14:paraId="782A387C" w14:textId="77777777" w:rsidR="00EC7F63" w:rsidRDefault="00EC7F63" w:rsidP="00531913">
      <w:pPr>
        <w:rPr>
          <w:rFonts w:ascii="Arial" w:hAnsi="Arial" w:cs="Arial"/>
        </w:rPr>
      </w:pPr>
    </w:p>
    <w:p w14:paraId="20D86E58" w14:textId="77777777" w:rsidR="00EC7F63" w:rsidRPr="00531913" w:rsidRDefault="00EC7F63" w:rsidP="00531913">
      <w:pPr>
        <w:rPr>
          <w:rFonts w:ascii="Arial" w:hAnsi="Arial" w:cs="Arial"/>
        </w:rPr>
      </w:pPr>
    </w:p>
    <w:p w14:paraId="01BD0044" w14:textId="77777777" w:rsidR="00531913" w:rsidRPr="00531913" w:rsidRDefault="00531913" w:rsidP="00531913">
      <w:pPr>
        <w:rPr>
          <w:rFonts w:ascii="Arial" w:hAnsi="Arial" w:cs="Arial"/>
          <w:sz w:val="28"/>
          <w:szCs w:val="28"/>
        </w:rPr>
      </w:pPr>
      <w:r w:rsidRPr="00531913">
        <w:rPr>
          <w:rFonts w:ascii="Arial" w:hAnsi="Arial" w:cs="Arial"/>
          <w:sz w:val="28"/>
          <w:szCs w:val="28"/>
        </w:rPr>
        <w:t>2. Text Proposal </w:t>
      </w:r>
    </w:p>
    <w:p w14:paraId="4ABFD651" w14:textId="77777777" w:rsidR="00531913" w:rsidRDefault="00531913" w:rsidP="00531913">
      <w:pPr>
        <w:rPr>
          <w:rFonts w:ascii="Arial" w:hAnsi="Arial" w:cs="Arial"/>
        </w:rPr>
      </w:pPr>
      <w:r w:rsidRPr="00531913">
        <w:rPr>
          <w:rFonts w:ascii="Arial" w:hAnsi="Arial" w:cs="Arial"/>
        </w:rPr>
        <w:t>It is proposed to capture the following changes vs. TR 23.700-66</w:t>
      </w:r>
      <w:r>
        <w:rPr>
          <w:rFonts w:ascii="Arial" w:hAnsi="Arial" w:cs="Arial"/>
        </w:rPr>
        <w:t>.</w:t>
      </w:r>
    </w:p>
    <w:p w14:paraId="3C8DC250" w14:textId="77777777" w:rsidR="00531913" w:rsidRDefault="00531913" w:rsidP="00531913">
      <w:pPr>
        <w:rPr>
          <w:rFonts w:ascii="Arial" w:hAnsi="Arial" w:cs="Arial"/>
        </w:rPr>
      </w:pPr>
    </w:p>
    <w:p w14:paraId="25643C39" w14:textId="77777777" w:rsidR="00531913" w:rsidRPr="00531913" w:rsidRDefault="00531913" w:rsidP="00531913">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531913">
        <w:rPr>
          <w:rFonts w:ascii="Arial" w:hAnsi="Arial" w:cs="Arial"/>
          <w:color w:val="FF0000"/>
          <w:sz w:val="28"/>
          <w:szCs w:val="28"/>
          <w:lang w:val="en-US" w:eastAsia="zh-CN"/>
        </w:rPr>
        <w:t>Proposed text</w:t>
      </w:r>
      <w:bookmarkStart w:id="2" w:name="_Toc517082226"/>
    </w:p>
    <w:bookmarkEnd w:id="2"/>
    <w:p w14:paraId="11672349" w14:textId="77777777" w:rsidR="00531913" w:rsidRPr="00531913" w:rsidRDefault="00531913" w:rsidP="00531913">
      <w:pPr>
        <w:rPr>
          <w:rFonts w:ascii="Arial" w:hAnsi="Arial" w:cs="Arial"/>
        </w:rPr>
      </w:pPr>
      <w:r w:rsidRPr="00531913">
        <w:rPr>
          <w:rFonts w:ascii="Arial" w:hAnsi="Arial" w:cs="Arial"/>
        </w:rPr>
        <w:t> </w:t>
      </w:r>
    </w:p>
    <w:p w14:paraId="1C4092BC" w14:textId="77777777" w:rsidR="0091539A" w:rsidRDefault="0091539A" w:rsidP="0091539A">
      <w:pPr>
        <w:pStyle w:val="Heading2"/>
        <w:rPr>
          <w:lang w:eastAsia="en-GB"/>
        </w:rPr>
      </w:pPr>
      <w:bookmarkStart w:id="3" w:name="_Toc148441664"/>
      <w:bookmarkStart w:id="4" w:name="_Toc151529355"/>
      <w:bookmarkStart w:id="5" w:name="_Toc157674299"/>
      <w:bookmarkStart w:id="6" w:name="_Toc157682220"/>
      <w:r>
        <w:t>3.1</w:t>
      </w:r>
      <w:r>
        <w:tab/>
        <w:t>Terms</w:t>
      </w:r>
      <w:bookmarkEnd w:id="3"/>
      <w:bookmarkEnd w:id="4"/>
      <w:bookmarkEnd w:id="5"/>
      <w:bookmarkEnd w:id="6"/>
    </w:p>
    <w:p w14:paraId="7449F409" w14:textId="77777777" w:rsidR="0091539A" w:rsidRDefault="0091539A" w:rsidP="0091539A">
      <w:r>
        <w:t>For the purposes of the present document, the terms given in TR 21.905 [1] and the following apply. A term defined in the present document takes precedence over the definition of the same term, if any, in TR 21.905 [1].</w:t>
      </w:r>
    </w:p>
    <w:p w14:paraId="5423F0E2" w14:textId="77777777" w:rsidR="0091539A" w:rsidRDefault="0091539A" w:rsidP="0091539A">
      <w:r>
        <w:rPr>
          <w:b/>
          <w:bCs/>
        </w:rPr>
        <w:t>Energy Consumption (EC):</w:t>
      </w:r>
      <w:r>
        <w:t xml:space="preserve"> The amount of energy which is utilized to achieve a specific system purpose expressed in Joule (J) or Watthour (Wh). (see TS 28.310 [7] and TS 28.554 [6]).</w:t>
      </w:r>
    </w:p>
    <w:p w14:paraId="01DCF26F" w14:textId="77777777" w:rsidR="0091539A" w:rsidRDefault="0091539A" w:rsidP="0091539A">
      <w:pPr>
        <w:pStyle w:val="NO"/>
      </w:pPr>
      <w:r>
        <w:t>NOTE 1:</w:t>
      </w:r>
      <w:r>
        <w:tab/>
        <w:t>1 Joule [J] = 1 Watt * 1 Second [Ws].</w:t>
      </w:r>
    </w:p>
    <w:p w14:paraId="144D481F" w14:textId="77777777" w:rsidR="0091539A" w:rsidRDefault="0091539A" w:rsidP="0091539A">
      <w:r>
        <w:rPr>
          <w:b/>
          <w:bCs/>
        </w:rPr>
        <w:t>Energy Efficiency (EE):</w:t>
      </w:r>
      <w:r>
        <w:t xml:space="preserve"> The relation between a useful output and energy consumption (see TS 28.310 [7] and TS 28.554 [6]).</w:t>
      </w:r>
    </w:p>
    <w:p w14:paraId="73D47ECA" w14:textId="77777777" w:rsidR="0091539A" w:rsidRDefault="0091539A" w:rsidP="0091539A">
      <w:pPr>
        <w:rPr>
          <w:rFonts w:eastAsia="Malgun Gothic"/>
        </w:rPr>
      </w:pPr>
      <w:r>
        <w:rPr>
          <w:rFonts w:eastAsia="Malgun Gothic"/>
          <w:b/>
          <w:bCs/>
        </w:rPr>
        <w:t>Energy Saving:</w:t>
      </w:r>
      <w:r>
        <w:rPr>
          <w:rFonts w:eastAsia="Malgun Gothic"/>
        </w:rPr>
        <w:t xml:space="preserve"> The reduction of Energy Consumption deriving from some action(s), compared with the Energy Consumption when the action(s) is(are) not taken. It is measured in Joule (J) or Watthour (Wh). </w:t>
      </w:r>
    </w:p>
    <w:p w14:paraId="3A10FEB3" w14:textId="77777777" w:rsidR="0091539A" w:rsidRDefault="0091539A" w:rsidP="0091539A">
      <w:r>
        <w:rPr>
          <w:b/>
          <w:bCs/>
        </w:rPr>
        <w:t>carbon emission:</w:t>
      </w:r>
      <w:r>
        <w:t xml:space="preserve"> the quantity of emitted equivalent carbon dioxide (</w:t>
      </w:r>
      <w:r>
        <w:rPr>
          <w:lang w:val="en-US" w:eastAsia="zh-CN"/>
        </w:rPr>
        <w:t xml:space="preserve">e.g. </w:t>
      </w:r>
      <w:r>
        <w:t>kg of CO</w:t>
      </w:r>
      <w:r>
        <w:rPr>
          <w:vertAlign w:val="subscript"/>
        </w:rPr>
        <w:t>2</w:t>
      </w:r>
      <w:r>
        <w:t>) (see TS 22.261 [8]).</w:t>
      </w:r>
    </w:p>
    <w:p w14:paraId="3907E17C" w14:textId="7AE9A1ED" w:rsidR="0091539A" w:rsidRDefault="0091539A" w:rsidP="0091539A">
      <w:pPr>
        <w:rPr>
          <w:rFonts w:eastAsia="Times New Roman"/>
        </w:rPr>
      </w:pPr>
      <w:r>
        <w:rPr>
          <w:b/>
        </w:rPr>
        <w:t>energy credit</w:t>
      </w:r>
      <w:r>
        <w:t xml:space="preserve">: </w:t>
      </w:r>
      <w:ins w:id="7" w:author="Nokia" w:date="2024-02-14T08:49:00Z">
        <w:r w:rsidRPr="00DF5AF5">
          <w:t>a value associated with the subscriber or customer of a PLMN that can be used for credit-based control by the 5GS. The value is derived by applying an energy credit conversion algorithm that is based on information collected about the subscriber or customer of the PLMN. 3GPP  does not specify this conversion algorithm.</w:t>
        </w:r>
      </w:ins>
      <w:del w:id="8" w:author="Nokia" w:date="2024-02-14T08:49:00Z">
        <w:r w:rsidRPr="00DF5AF5" w:rsidDel="0091539A">
          <w:delText>cr</w:delText>
        </w:r>
        <w:r w:rsidDel="0091539A">
          <w:delText>edit associated with the subscriber that can be used for credit-based energy control by the 5GS (see TS 22.261 [8]).</w:delText>
        </w:r>
      </w:del>
    </w:p>
    <w:p w14:paraId="7E621E52" w14:textId="52D11308" w:rsidR="0091539A" w:rsidRDefault="0091539A" w:rsidP="0091539A">
      <w:pPr>
        <w:rPr>
          <w:rFonts w:eastAsia="DengXian"/>
        </w:rPr>
      </w:pPr>
      <w:r>
        <w:rPr>
          <w:rFonts w:eastAsia="DengXian"/>
          <w:b/>
          <w:lang w:eastAsia="zh-CN"/>
        </w:rPr>
        <w:t>e</w:t>
      </w:r>
      <w:r>
        <w:rPr>
          <w:rFonts w:eastAsia="DengXian"/>
          <w:b/>
        </w:rPr>
        <w:t>nergy state:</w:t>
      </w:r>
      <w:r>
        <w:rPr>
          <w:rFonts w:eastAsia="DengXian"/>
        </w:rPr>
        <w:t xml:space="preserve"> </w:t>
      </w:r>
      <w:ins w:id="9" w:author="Nokia" w:date="2024-02-14T08:49:00Z">
        <w:r w:rsidRPr="0091539A">
          <w:t>an operating state of a NF or network element which the NF or network element enters or exits depending on the need to save energy or to deliver a certain level of performance, based on local decisions or input by OAM or other entities involved in energy related operations.</w:t>
        </w:r>
      </w:ins>
      <w:del w:id="10" w:author="Nokia" w:date="2024-02-14T08:49:00Z">
        <w:r w:rsidDel="0091539A">
          <w:delText xml:space="preserve">state </w:delText>
        </w:r>
        <w:r w:rsidDel="0091539A">
          <w:rPr>
            <w:bCs/>
          </w:rPr>
          <w:delText>of a cell, a network element and/or a network function</w:delText>
        </w:r>
        <w:r w:rsidDel="0091539A">
          <w:rPr>
            <w:rFonts w:eastAsia="DengXian"/>
          </w:rPr>
          <w:delText xml:space="preserve"> with respect to energy</w:delText>
        </w:r>
      </w:del>
      <w:r>
        <w:rPr>
          <w:rFonts w:eastAsia="DengXian"/>
        </w:rPr>
        <w:t>.</w:t>
      </w:r>
    </w:p>
    <w:p w14:paraId="15322C8C" w14:textId="77777777" w:rsidR="0091539A" w:rsidRDefault="0091539A" w:rsidP="0091539A">
      <w:pPr>
        <w:rPr>
          <w:lang w:val="en-US" w:eastAsia="zh-TW"/>
        </w:rPr>
      </w:pPr>
      <w:r>
        <w:rPr>
          <w:b/>
          <w:bCs/>
          <w:lang w:val="en-US"/>
        </w:rPr>
        <w:t>Renewable Energy:</w:t>
      </w:r>
      <w:r>
        <w:rPr>
          <w:lang w:val="en-US"/>
        </w:rPr>
        <w:t xml:space="preserve"> </w:t>
      </w:r>
      <w:r>
        <w:t>"energy from renewable sources" or "renewable energy" means</w:t>
      </w:r>
      <w:r>
        <w:rPr>
          <w:lang w:val="en-US"/>
        </w:rPr>
        <w:t xml:space="preserve"> energy from renewable non-fossil sources. For example (but not limited to) wind, solar, aerothermal, geothermal, hydrothermal.</w:t>
      </w:r>
    </w:p>
    <w:p w14:paraId="40E3BAF8" w14:textId="77777777" w:rsidR="0091539A" w:rsidRDefault="0091539A" w:rsidP="0091539A">
      <w:pPr>
        <w:rPr>
          <w:rFonts w:eastAsia="Times New Roman"/>
          <w:lang w:eastAsia="ja-JP"/>
        </w:rPr>
      </w:pPr>
      <w:r>
        <w:rPr>
          <w:b/>
        </w:rPr>
        <w:t>Carbon dioxide equivalent</w:t>
      </w:r>
      <w:r>
        <w:t xml:space="preserve"> or </w:t>
      </w:r>
      <w:r>
        <w:rPr>
          <w:b/>
        </w:rPr>
        <w:t>CO</w:t>
      </w:r>
      <w:r>
        <w:rPr>
          <w:b/>
          <w:vertAlign w:val="subscript"/>
        </w:rPr>
        <w:t>2</w:t>
      </w:r>
      <w:r>
        <w:rPr>
          <w:b/>
        </w:rPr>
        <w:t xml:space="preserve"> equivalent</w:t>
      </w:r>
      <w:r>
        <w:t xml:space="preserve"> (CO</w:t>
      </w:r>
      <w:r>
        <w:rPr>
          <w:vertAlign w:val="subscript"/>
        </w:rPr>
        <w:t>2</w:t>
      </w:r>
      <w:r>
        <w:t xml:space="preserve">e) The amount of carbon dioxide emission that would cause the same integrated radiative forcing, over a given time horizon, as an emitted amount of a greenhouse gas or a mixture of greenhouse gases. The equivalent carbon dioxide emission is obtained by multiplying the emission of a greenhouse gas by its </w:t>
      </w:r>
      <w:r>
        <w:rPr>
          <w:i/>
        </w:rPr>
        <w:t>Global Warming Potential</w:t>
      </w:r>
      <w:r>
        <w:t xml:space="preserve"> for the given time horizon. For a mix of greenhouse gases it is obtained by summing the equivalent carbon dioxide emissions of each gas. Equivalent carbon dioxide emission is a common scale for comparing emissions of different greenhouse gases but does not imply equivalence of the corresponding climate change responses.</w:t>
      </w:r>
    </w:p>
    <w:p w14:paraId="7B889A33" w14:textId="77777777" w:rsidR="0091539A" w:rsidRDefault="0091539A" w:rsidP="0091539A">
      <w:pPr>
        <w:pStyle w:val="NO"/>
        <w:rPr>
          <w:lang w:eastAsia="zh-CN"/>
        </w:rPr>
      </w:pPr>
      <w:r>
        <w:rPr>
          <w:lang w:eastAsia="zh-CN"/>
        </w:rPr>
        <w:lastRenderedPageBreak/>
        <w:t>NOTE 2:</w:t>
      </w:r>
      <w:r>
        <w:rPr>
          <w:lang w:eastAsia="zh-CN"/>
        </w:rPr>
        <w:tab/>
        <w:t xml:space="preserve">Global Warming Potential (GWP) An index, based on radiative properties of greenhouse gases, measuring the radiative forcing following a pulse emission of a unit mass of a given greenhouse gas in the </w:t>
      </w:r>
      <w:proofErr w:type="gramStart"/>
      <w:r>
        <w:rPr>
          <w:lang w:eastAsia="zh-CN"/>
        </w:rPr>
        <w:t>present day</w:t>
      </w:r>
      <w:proofErr w:type="gramEnd"/>
      <w:r>
        <w:rPr>
          <w:lang w:eastAsia="zh-CN"/>
        </w:rPr>
        <w:t xml:space="preserve"> atmosphere integrated over a chosen time horizon, relative to that of carbon dioxide. The GWP represents the combined effect of the differing times these gases remain in the atmosphere and their relative effectiveness in causing radiative forcing. For example, the GWP for methane is 25 and for nitrous oxide 298. This means that emissions of 1 million metric tonnes of methane and nitrous oxide respectively is equivalent to emissions of 25 and 298 million metric tonnes of carbon dioxide.</w:t>
      </w:r>
    </w:p>
    <w:p w14:paraId="65BBAA94" w14:textId="77777777" w:rsidR="00531913" w:rsidRDefault="00531913"/>
    <w:p w14:paraId="6B8BCD80" w14:textId="77777777" w:rsidR="001A0CA7" w:rsidRDefault="001A0CA7"/>
    <w:p w14:paraId="6D578A41" w14:textId="77777777" w:rsidR="00531913" w:rsidRPr="00531913" w:rsidRDefault="00531913" w:rsidP="00531913">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531913">
        <w:rPr>
          <w:rFonts w:ascii="Arial" w:hAnsi="Arial" w:cs="Arial"/>
          <w:color w:val="FF0000"/>
          <w:sz w:val="28"/>
          <w:szCs w:val="28"/>
          <w:lang w:val="en-US" w:eastAsia="zh-CN"/>
        </w:rPr>
        <w:t>End of proposed text</w:t>
      </w:r>
    </w:p>
    <w:p w14:paraId="525FC909" w14:textId="77777777" w:rsidR="00531913" w:rsidRDefault="00531913"/>
    <w:p w14:paraId="3FB04DFD" w14:textId="77777777" w:rsidR="00531913" w:rsidRDefault="00531913"/>
    <w:p w14:paraId="69ACB614" w14:textId="77777777" w:rsidR="00D74EAA" w:rsidRDefault="00D74EAA"/>
    <w:sectPr w:rsidR="00D74EAA">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D67014" w14:textId="77777777" w:rsidR="00D16D8B" w:rsidRDefault="00D16D8B">
      <w:r>
        <w:separator/>
      </w:r>
    </w:p>
  </w:endnote>
  <w:endnote w:type="continuationSeparator" w:id="0">
    <w:p w14:paraId="5AE7CB00" w14:textId="77777777" w:rsidR="00D16D8B" w:rsidRDefault="00D16D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D20EEF" w14:textId="77777777" w:rsidR="00D16D8B" w:rsidRDefault="00D16D8B">
      <w:r>
        <w:separator/>
      </w:r>
    </w:p>
  </w:footnote>
  <w:footnote w:type="continuationSeparator" w:id="0">
    <w:p w14:paraId="46BB094E" w14:textId="77777777" w:rsidR="00D16D8B" w:rsidRDefault="00D16D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213787299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1952319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05071642">
    <w:abstractNumId w:val="13"/>
  </w:num>
  <w:num w:numId="4" w16cid:durableId="1457262079">
    <w:abstractNumId w:val="16"/>
  </w:num>
  <w:num w:numId="5" w16cid:durableId="514806075">
    <w:abstractNumId w:val="15"/>
  </w:num>
  <w:num w:numId="6" w16cid:durableId="2068987896">
    <w:abstractNumId w:val="11"/>
  </w:num>
  <w:num w:numId="7" w16cid:durableId="1596789694">
    <w:abstractNumId w:val="12"/>
  </w:num>
  <w:num w:numId="8" w16cid:durableId="110980972">
    <w:abstractNumId w:val="20"/>
  </w:num>
  <w:num w:numId="9" w16cid:durableId="1368330473">
    <w:abstractNumId w:val="18"/>
  </w:num>
  <w:num w:numId="10" w16cid:durableId="1845122699">
    <w:abstractNumId w:val="19"/>
  </w:num>
  <w:num w:numId="11" w16cid:durableId="1720471763">
    <w:abstractNumId w:val="14"/>
  </w:num>
  <w:num w:numId="12" w16cid:durableId="1956281290">
    <w:abstractNumId w:val="17"/>
  </w:num>
  <w:num w:numId="13" w16cid:durableId="1479614565">
    <w:abstractNumId w:val="9"/>
  </w:num>
  <w:num w:numId="14" w16cid:durableId="1775704266">
    <w:abstractNumId w:val="7"/>
  </w:num>
  <w:num w:numId="15" w16cid:durableId="643004122">
    <w:abstractNumId w:val="6"/>
  </w:num>
  <w:num w:numId="16" w16cid:durableId="1260988291">
    <w:abstractNumId w:val="5"/>
  </w:num>
  <w:num w:numId="17" w16cid:durableId="2091385431">
    <w:abstractNumId w:val="4"/>
  </w:num>
  <w:num w:numId="18" w16cid:durableId="1782264340">
    <w:abstractNumId w:val="8"/>
  </w:num>
  <w:num w:numId="19" w16cid:durableId="1768770530">
    <w:abstractNumId w:val="3"/>
  </w:num>
  <w:num w:numId="20" w16cid:durableId="1484081463">
    <w:abstractNumId w:val="2"/>
  </w:num>
  <w:num w:numId="21" w16cid:durableId="42946277">
    <w:abstractNumId w:val="1"/>
  </w:num>
  <w:num w:numId="22" w16cid:durableId="202540226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2515"/>
    <w:rsid w:val="00016D53"/>
    <w:rsid w:val="00046389"/>
    <w:rsid w:val="00074722"/>
    <w:rsid w:val="000819D8"/>
    <w:rsid w:val="000934A6"/>
    <w:rsid w:val="000A2C6C"/>
    <w:rsid w:val="000A4660"/>
    <w:rsid w:val="000D1B5B"/>
    <w:rsid w:val="0010401F"/>
    <w:rsid w:val="00112FC3"/>
    <w:rsid w:val="00143DAE"/>
    <w:rsid w:val="00173FA3"/>
    <w:rsid w:val="00184B6F"/>
    <w:rsid w:val="001861E5"/>
    <w:rsid w:val="001A0CA7"/>
    <w:rsid w:val="001B1652"/>
    <w:rsid w:val="001C3EC8"/>
    <w:rsid w:val="001D2BD4"/>
    <w:rsid w:val="001D4258"/>
    <w:rsid w:val="001D6911"/>
    <w:rsid w:val="00201947"/>
    <w:rsid w:val="0020395B"/>
    <w:rsid w:val="002046CB"/>
    <w:rsid w:val="00204DC9"/>
    <w:rsid w:val="002062C0"/>
    <w:rsid w:val="00215130"/>
    <w:rsid w:val="00230002"/>
    <w:rsid w:val="00244C9A"/>
    <w:rsid w:val="00247216"/>
    <w:rsid w:val="00266700"/>
    <w:rsid w:val="002A1857"/>
    <w:rsid w:val="002C7F38"/>
    <w:rsid w:val="0030628A"/>
    <w:rsid w:val="00334094"/>
    <w:rsid w:val="0035122B"/>
    <w:rsid w:val="00353451"/>
    <w:rsid w:val="003612BE"/>
    <w:rsid w:val="00371032"/>
    <w:rsid w:val="00371B44"/>
    <w:rsid w:val="003C122B"/>
    <w:rsid w:val="003C5A97"/>
    <w:rsid w:val="003C7A04"/>
    <w:rsid w:val="003E0C34"/>
    <w:rsid w:val="003F52B2"/>
    <w:rsid w:val="00434157"/>
    <w:rsid w:val="00440414"/>
    <w:rsid w:val="004558E9"/>
    <w:rsid w:val="0045777E"/>
    <w:rsid w:val="004B3753"/>
    <w:rsid w:val="004C31D2"/>
    <w:rsid w:val="004D55C2"/>
    <w:rsid w:val="00507888"/>
    <w:rsid w:val="00521131"/>
    <w:rsid w:val="005245E8"/>
    <w:rsid w:val="00527C0B"/>
    <w:rsid w:val="00531913"/>
    <w:rsid w:val="005410F6"/>
    <w:rsid w:val="005729C4"/>
    <w:rsid w:val="0059227B"/>
    <w:rsid w:val="0059531C"/>
    <w:rsid w:val="005B0966"/>
    <w:rsid w:val="005B795D"/>
    <w:rsid w:val="005C518D"/>
    <w:rsid w:val="00610508"/>
    <w:rsid w:val="00613820"/>
    <w:rsid w:val="00624CE8"/>
    <w:rsid w:val="00645C90"/>
    <w:rsid w:val="00652248"/>
    <w:rsid w:val="00657B80"/>
    <w:rsid w:val="00675B3C"/>
    <w:rsid w:val="0069495C"/>
    <w:rsid w:val="006D004C"/>
    <w:rsid w:val="006D340A"/>
    <w:rsid w:val="00715A1D"/>
    <w:rsid w:val="00760BB0"/>
    <w:rsid w:val="0076157A"/>
    <w:rsid w:val="00766AAF"/>
    <w:rsid w:val="00777227"/>
    <w:rsid w:val="00784593"/>
    <w:rsid w:val="007A00EF"/>
    <w:rsid w:val="007B19EA"/>
    <w:rsid w:val="007C0A2D"/>
    <w:rsid w:val="007C27B0"/>
    <w:rsid w:val="007E2AF4"/>
    <w:rsid w:val="007E616E"/>
    <w:rsid w:val="007F300B"/>
    <w:rsid w:val="008014C3"/>
    <w:rsid w:val="00807B88"/>
    <w:rsid w:val="00850812"/>
    <w:rsid w:val="00876B9A"/>
    <w:rsid w:val="00886CBD"/>
    <w:rsid w:val="00892C5E"/>
    <w:rsid w:val="008933BF"/>
    <w:rsid w:val="008A10C4"/>
    <w:rsid w:val="008B0248"/>
    <w:rsid w:val="008D191D"/>
    <w:rsid w:val="008F5F33"/>
    <w:rsid w:val="009022D1"/>
    <w:rsid w:val="0091046A"/>
    <w:rsid w:val="0091539A"/>
    <w:rsid w:val="00926ABD"/>
    <w:rsid w:val="00947F4E"/>
    <w:rsid w:val="00966D47"/>
    <w:rsid w:val="00992312"/>
    <w:rsid w:val="00992F33"/>
    <w:rsid w:val="009960BF"/>
    <w:rsid w:val="009C0DED"/>
    <w:rsid w:val="009E2ADA"/>
    <w:rsid w:val="009F30EF"/>
    <w:rsid w:val="00A20ED6"/>
    <w:rsid w:val="00A25C61"/>
    <w:rsid w:val="00A37D7F"/>
    <w:rsid w:val="00A46410"/>
    <w:rsid w:val="00A57688"/>
    <w:rsid w:val="00A67BF7"/>
    <w:rsid w:val="00A842E9"/>
    <w:rsid w:val="00A84A94"/>
    <w:rsid w:val="00AD1DAA"/>
    <w:rsid w:val="00AF1E23"/>
    <w:rsid w:val="00AF7F81"/>
    <w:rsid w:val="00B01AFF"/>
    <w:rsid w:val="00B05CC7"/>
    <w:rsid w:val="00B27E39"/>
    <w:rsid w:val="00B350D8"/>
    <w:rsid w:val="00B76763"/>
    <w:rsid w:val="00B7732B"/>
    <w:rsid w:val="00B879F0"/>
    <w:rsid w:val="00BC25AA"/>
    <w:rsid w:val="00C022E3"/>
    <w:rsid w:val="00C02BF5"/>
    <w:rsid w:val="00C22D17"/>
    <w:rsid w:val="00C24957"/>
    <w:rsid w:val="00C26BB2"/>
    <w:rsid w:val="00C4712D"/>
    <w:rsid w:val="00C555C9"/>
    <w:rsid w:val="00C94F55"/>
    <w:rsid w:val="00CA080A"/>
    <w:rsid w:val="00CA7D62"/>
    <w:rsid w:val="00CB07A8"/>
    <w:rsid w:val="00CD4A57"/>
    <w:rsid w:val="00D146F1"/>
    <w:rsid w:val="00D16D8B"/>
    <w:rsid w:val="00D33604"/>
    <w:rsid w:val="00D37B08"/>
    <w:rsid w:val="00D437FF"/>
    <w:rsid w:val="00D5130C"/>
    <w:rsid w:val="00D62265"/>
    <w:rsid w:val="00D74EAA"/>
    <w:rsid w:val="00D8512E"/>
    <w:rsid w:val="00DA1E58"/>
    <w:rsid w:val="00DC1055"/>
    <w:rsid w:val="00DE4EF2"/>
    <w:rsid w:val="00DF2C0E"/>
    <w:rsid w:val="00DF5AF5"/>
    <w:rsid w:val="00E00A77"/>
    <w:rsid w:val="00E01584"/>
    <w:rsid w:val="00E040DC"/>
    <w:rsid w:val="00E04DB6"/>
    <w:rsid w:val="00E06FFB"/>
    <w:rsid w:val="00E30155"/>
    <w:rsid w:val="00E91FE1"/>
    <w:rsid w:val="00EA5E95"/>
    <w:rsid w:val="00EC7F63"/>
    <w:rsid w:val="00ED0E0E"/>
    <w:rsid w:val="00ED4954"/>
    <w:rsid w:val="00ED5A43"/>
    <w:rsid w:val="00EE0943"/>
    <w:rsid w:val="00EE33A2"/>
    <w:rsid w:val="00F67A1C"/>
    <w:rsid w:val="00F82C5B"/>
    <w:rsid w:val="00F8555F"/>
    <w:rsid w:val="00F8739B"/>
    <w:rsid w:val="00FB3E36"/>
    <w:rsid w:val="00FB5F56"/>
    <w:rsid w:val="00FE6F7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20D5DD"/>
  <w15:chartTrackingRefBased/>
  <w15:docId w15:val="{8F06B082-18C4-4D46-9953-18E8A7AEA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styleId="UnresolvedMention">
    <w:name w:val="Unresolved Mention"/>
    <w:basedOn w:val="DefaultParagraphFont"/>
    <w:uiPriority w:val="99"/>
    <w:semiHidden/>
    <w:unhideWhenUsed/>
    <w:rsid w:val="00EC7F63"/>
    <w:rPr>
      <w:color w:val="605E5C"/>
      <w:shd w:val="clear" w:color="auto" w:fill="E1DFDD"/>
    </w:rPr>
  </w:style>
  <w:style w:type="character" w:customStyle="1" w:styleId="NOZchn">
    <w:name w:val="NO Zchn"/>
    <w:link w:val="NO"/>
    <w:qFormat/>
    <w:locked/>
    <w:rsid w:val="0091539A"/>
    <w:rPr>
      <w:rFonts w:ascii="Times New Roman" w:hAnsi="Times New Roman"/>
      <w:lang w:val="en-GB" w:eastAsia="en-US"/>
    </w:rPr>
  </w:style>
  <w:style w:type="paragraph" w:styleId="Revision">
    <w:name w:val="Revision"/>
    <w:hidden/>
    <w:uiPriority w:val="99"/>
    <w:semiHidden/>
    <w:rsid w:val="0091539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78742874">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90368127">
      <w:bodyDiv w:val="1"/>
      <w:marLeft w:val="0"/>
      <w:marRight w:val="0"/>
      <w:marTop w:val="0"/>
      <w:marBottom w:val="0"/>
      <w:divBdr>
        <w:top w:val="none" w:sz="0" w:space="0" w:color="auto"/>
        <w:left w:val="none" w:sz="0" w:space="0" w:color="auto"/>
        <w:bottom w:val="none" w:sz="0" w:space="0" w:color="auto"/>
        <w:right w:val="none" w:sz="0" w:space="0" w:color="auto"/>
      </w:divBdr>
      <w:divsChild>
        <w:div w:id="716317313">
          <w:marLeft w:val="0"/>
          <w:marRight w:val="0"/>
          <w:marTop w:val="0"/>
          <w:marBottom w:val="0"/>
          <w:divBdr>
            <w:top w:val="none" w:sz="0" w:space="0" w:color="auto"/>
            <w:left w:val="none" w:sz="0" w:space="0" w:color="auto"/>
            <w:bottom w:val="none" w:sz="0" w:space="0" w:color="auto"/>
            <w:right w:val="none" w:sz="0" w:space="0" w:color="auto"/>
          </w:divBdr>
        </w:div>
        <w:div w:id="883372532">
          <w:marLeft w:val="0"/>
          <w:marRight w:val="0"/>
          <w:marTop w:val="0"/>
          <w:marBottom w:val="0"/>
          <w:divBdr>
            <w:top w:val="none" w:sz="0" w:space="0" w:color="auto"/>
            <w:left w:val="none" w:sz="0" w:space="0" w:color="auto"/>
            <w:bottom w:val="none" w:sz="0" w:space="0" w:color="auto"/>
            <w:right w:val="none" w:sz="0" w:space="0" w:color="auto"/>
          </w:divBdr>
        </w:div>
        <w:div w:id="1303658608">
          <w:marLeft w:val="0"/>
          <w:marRight w:val="0"/>
          <w:marTop w:val="0"/>
          <w:marBottom w:val="0"/>
          <w:divBdr>
            <w:top w:val="none" w:sz="0" w:space="0" w:color="auto"/>
            <w:left w:val="none" w:sz="0" w:space="0" w:color="auto"/>
            <w:bottom w:val="none" w:sz="0" w:space="0" w:color="auto"/>
            <w:right w:val="none" w:sz="0" w:space="0" w:color="auto"/>
          </w:divBdr>
        </w:div>
        <w:div w:id="1761102952">
          <w:marLeft w:val="0"/>
          <w:marRight w:val="0"/>
          <w:marTop w:val="0"/>
          <w:marBottom w:val="0"/>
          <w:divBdr>
            <w:top w:val="none" w:sz="0" w:space="0" w:color="auto"/>
            <w:left w:val="none" w:sz="0" w:space="0" w:color="auto"/>
            <w:bottom w:val="none" w:sz="0" w:space="0" w:color="auto"/>
            <w:right w:val="none" w:sz="0" w:space="0" w:color="auto"/>
          </w:divBdr>
        </w:div>
      </w:divsChild>
    </w:div>
    <w:div w:id="865145475">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9897566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68530328">
      <w:bodyDiv w:val="1"/>
      <w:marLeft w:val="0"/>
      <w:marRight w:val="0"/>
      <w:marTop w:val="0"/>
      <w:marBottom w:val="0"/>
      <w:divBdr>
        <w:top w:val="none" w:sz="0" w:space="0" w:color="auto"/>
        <w:left w:val="none" w:sz="0" w:space="0" w:color="auto"/>
        <w:bottom w:val="none" w:sz="0" w:space="0" w:color="auto"/>
        <w:right w:val="none" w:sz="0" w:space="0" w:color="auto"/>
      </w:divBdr>
      <w:divsChild>
        <w:div w:id="1453523280">
          <w:marLeft w:val="0"/>
          <w:marRight w:val="0"/>
          <w:marTop w:val="0"/>
          <w:marBottom w:val="0"/>
          <w:divBdr>
            <w:top w:val="none" w:sz="0" w:space="0" w:color="auto"/>
            <w:left w:val="none" w:sz="0" w:space="0" w:color="auto"/>
            <w:bottom w:val="none" w:sz="0" w:space="0" w:color="auto"/>
            <w:right w:val="none" w:sz="0" w:space="0" w:color="auto"/>
          </w:divBdr>
        </w:div>
        <w:div w:id="1568954440">
          <w:marLeft w:val="0"/>
          <w:marRight w:val="0"/>
          <w:marTop w:val="0"/>
          <w:marBottom w:val="0"/>
          <w:divBdr>
            <w:top w:val="none" w:sz="0" w:space="0" w:color="auto"/>
            <w:left w:val="none" w:sz="0" w:space="0" w:color="auto"/>
            <w:bottom w:val="none" w:sz="0" w:space="0" w:color="auto"/>
            <w:right w:val="none" w:sz="0" w:space="0" w:color="auto"/>
          </w:divBdr>
        </w:div>
        <w:div w:id="1633487005">
          <w:marLeft w:val="0"/>
          <w:marRight w:val="0"/>
          <w:marTop w:val="0"/>
          <w:marBottom w:val="0"/>
          <w:divBdr>
            <w:top w:val="none" w:sz="0" w:space="0" w:color="auto"/>
            <w:left w:val="none" w:sz="0" w:space="0" w:color="auto"/>
            <w:bottom w:val="none" w:sz="0" w:space="0" w:color="auto"/>
            <w:right w:val="none" w:sz="0" w:space="0" w:color="auto"/>
          </w:divBdr>
        </w:div>
        <w:div w:id="1932158145">
          <w:marLeft w:val="0"/>
          <w:marRight w:val="0"/>
          <w:marTop w:val="0"/>
          <w:marBottom w:val="0"/>
          <w:divBdr>
            <w:top w:val="none" w:sz="0" w:space="0" w:color="auto"/>
            <w:left w:val="none" w:sz="0" w:space="0" w:color="auto"/>
            <w:bottom w:val="none" w:sz="0" w:space="0" w:color="auto"/>
            <w:right w:val="none" w:sz="0" w:space="0" w:color="auto"/>
          </w:divBdr>
        </w:div>
      </w:divsChild>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sa/WG2_Arch/TSGS2_160AHE_Electronic_2024-01/Docs/S2-2401686.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A94DF756ED77469F50EF10BD51CE62" ma:contentTypeVersion="14" ma:contentTypeDescription="Create a new document." ma:contentTypeScope="" ma:versionID="86b9be7e121720bd90a8937fb938e9ab">
  <xsd:schema xmlns:xsd="http://www.w3.org/2001/XMLSchema" xmlns:xs="http://www.w3.org/2001/XMLSchema" xmlns:p="http://schemas.microsoft.com/office/2006/metadata/properties" xmlns:ns2="71c5aaf6-e6ce-465b-b873-5148d2a4c105" xmlns:ns3="4be4759d-3b9c-4b61-ad91-f26c8b6e42b4" xmlns:ns4="7275bb01-7583-478d-bc14-e839a2dd5989" targetNamespace="http://schemas.microsoft.com/office/2006/metadata/properties" ma:root="true" ma:fieldsID="1990f95de7c9b4eaafc79c12b3403102" ns2:_="" ns3:_="" ns4:_="">
    <xsd:import namespace="71c5aaf6-e6ce-465b-b873-5148d2a4c105"/>
    <xsd:import namespace="4be4759d-3b9c-4b61-ad91-f26c8b6e42b4"/>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4:SharedWithUsers"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be4759d-3b9c-4b61-ad91-f26c8b6e42b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lcf76f155ced4ddcb4097134ff3c332f xmlns="4be4759d-3b9c-4b61-ad91-f26c8b6e42b4">
      <Terms xmlns="http://schemas.microsoft.com/office/infopath/2007/PartnerControls"/>
    </lcf76f155ced4ddcb4097134ff3c332f>
    <HideFromDelve xmlns="71c5aaf6-e6ce-465b-b873-5148d2a4c105">false</HideFromDelve>
    <_dlc_DocId xmlns="71c5aaf6-e6ce-465b-b873-5148d2a4c105">RBI5PAMIO524-998974901-7601</_dlc_DocId>
    <_dlc_DocIdUrl xmlns="71c5aaf6-e6ce-465b-b873-5148d2a4c105">
      <Url>https://nokia.sharepoint.com/sites/gxp/_layouts/15/DocIdRedir.aspx?ID=RBI5PAMIO524-998974901-7601</Url>
      <Description>RBI5PAMIO524-998974901-7601</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EFC52F6-EF56-4A58-A5E1-B818FBE3F1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4be4759d-3b9c-4b61-ad91-f26c8b6e42b4"/>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D3CB634-EA5B-402D-B62F-A5703EE1860B}">
  <ds:schemaRefs>
    <ds:schemaRef ds:uri="Microsoft.SharePoint.Taxonomy.ContentTypeSync"/>
  </ds:schemaRefs>
</ds:datastoreItem>
</file>

<file path=customXml/itemProps3.xml><?xml version="1.0" encoding="utf-8"?>
<ds:datastoreItem xmlns:ds="http://schemas.openxmlformats.org/officeDocument/2006/customXml" ds:itemID="{3D53A60D-5643-42F3-8965-9A95FB75CDBC}">
  <ds:schemaRefs>
    <ds:schemaRef ds:uri="http://schemas.microsoft.com/office/2006/metadata/longProperties"/>
  </ds:schemaRefs>
</ds:datastoreItem>
</file>

<file path=customXml/itemProps4.xml><?xml version="1.0" encoding="utf-8"?>
<ds:datastoreItem xmlns:ds="http://schemas.openxmlformats.org/officeDocument/2006/customXml" ds:itemID="{752F477C-018B-4EF5-90EA-5B07CA8FF155}">
  <ds:schemaRefs>
    <ds:schemaRef ds:uri="http://schemas.microsoft.com/sharepoint/v3/contenttype/forms"/>
  </ds:schemaRefs>
</ds:datastoreItem>
</file>

<file path=customXml/itemProps5.xml><?xml version="1.0" encoding="utf-8"?>
<ds:datastoreItem xmlns:ds="http://schemas.openxmlformats.org/officeDocument/2006/customXml" ds:itemID="{9042FDD2-4EA3-49B3-8946-CD0974ACB234}">
  <ds:schemaRefs>
    <ds:schemaRef ds:uri="http://purl.org/dc/elements/1.1/"/>
    <ds:schemaRef ds:uri="http://schemas.microsoft.com/office/2006/metadata/properties"/>
    <ds:schemaRef ds:uri="71c5aaf6-e6ce-465b-b873-5148d2a4c105"/>
    <ds:schemaRef ds:uri="4be4759d-3b9c-4b61-ad91-f26c8b6e42b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7275bb01-7583-478d-bc14-e839a2dd5989"/>
    <ds:schemaRef ds:uri="http://www.w3.org/XML/1998/namespace"/>
    <ds:schemaRef ds:uri="http://purl.org/dc/dcmitype/"/>
  </ds:schemaRefs>
</ds:datastoreItem>
</file>

<file path=customXml/itemProps6.xml><?xml version="1.0" encoding="utf-8"?>
<ds:datastoreItem xmlns:ds="http://schemas.openxmlformats.org/officeDocument/2006/customXml" ds:itemID="{482D5CBB-DC8C-435E-90C2-6D28AE5F7890}">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90</TotalTime>
  <Pages>3</Pages>
  <Words>1138</Words>
  <Characters>6110</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7234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cp:lastModifiedBy>
  <cp:revision>10</cp:revision>
  <cp:lastPrinted>1900-01-01T00:00:00Z</cp:lastPrinted>
  <dcterms:created xsi:type="dcterms:W3CDTF">2024-02-07T12:19:00Z</dcterms:created>
  <dcterms:modified xsi:type="dcterms:W3CDTF">2024-02-16T11:01:00Z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RBI5PAMIO524-998974901-7387</vt:lpwstr>
  </property>
  <property fmtid="{D5CDD505-2E9C-101B-9397-08002B2CF9AE}" pid="4" name="_dlc_DocIdItemGuid">
    <vt:lpwstr>c95460f8-870b-46a1-bb0b-75289a2c0205</vt:lpwstr>
  </property>
  <property fmtid="{D5CDD505-2E9C-101B-9397-08002B2CF9AE}" pid="5" name="_dlc_DocIdUrl">
    <vt:lpwstr>https://nokia.sharepoint.com/sites/gxp/_layouts/15/DocIdRedir.aspx?ID=RBI5PAMIO524-998974901-7387, RBI5PAMIO524-998974901-7387</vt:lpwstr>
  </property>
  <property fmtid="{D5CDD505-2E9C-101B-9397-08002B2CF9AE}" pid="6" name="ContentTypeId">
    <vt:lpwstr>0x01010043A94DF756ED77469F50EF10BD51CE62</vt:lpwstr>
  </property>
  <property fmtid="{D5CDD505-2E9C-101B-9397-08002B2CF9AE}" pid="7" name="MediaServiceImageTags">
    <vt:lpwstr/>
  </property>
</Properties>
</file>